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2EDF0" w14:textId="7D48A7E4" w:rsidR="006B645D" w:rsidRDefault="006B645D" w:rsidP="006B6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600DD5">
        <w:rPr>
          <w:b/>
          <w:noProof/>
          <w:sz w:val="24"/>
        </w:rPr>
        <w:t>3</w:t>
      </w:r>
      <w:r w:rsidR="00CB2C0A">
        <w:rPr>
          <w:b/>
          <w:noProof/>
          <w:sz w:val="24"/>
        </w:rPr>
        <w:t>84</w:t>
      </w:r>
    </w:p>
    <w:p w14:paraId="1C8ED3DA" w14:textId="77777777" w:rsidR="006B645D" w:rsidRDefault="006B645D" w:rsidP="006B64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7E21B2D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>Huawei</w:t>
      </w:r>
    </w:p>
    <w:p w14:paraId="77734250" w14:textId="3E80F9E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212DDFB3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0B7BF02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B469B">
        <w:t>New WID on CT Aspects of Edge 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5E313" w:rsidR="004260A5" w:rsidRDefault="004B469B" w:rsidP="006C2E80">
            <w:pPr>
              <w:pStyle w:val="TAC"/>
            </w:pPr>
            <w:del w:id="0" w:author="Huawei-1" w:date="2022-11-15T14:24:00Z">
              <w:r w:rsidDel="00E10DF7"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2E52013" w:rsidR="004260A5" w:rsidRDefault="00E10DF7" w:rsidP="006C2E80">
            <w:pPr>
              <w:pStyle w:val="TAC"/>
            </w:pPr>
            <w:ins w:id="1" w:author="Huawei-1" w:date="2022-11-15T14:24:00Z">
              <w:r>
                <w:t>X</w:t>
              </w:r>
            </w:ins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2EE96FD2" w:rsidR="001A0199" w:rsidRDefault="00881612" w:rsidP="001A0199">
            <w:pPr>
              <w:pStyle w:val="TAL"/>
            </w:pPr>
            <w:r>
              <w:rPr>
                <w:rFonts w:eastAsia="等线"/>
              </w:rPr>
              <w:t>S</w:t>
            </w:r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3A4DB1FA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the related normative work is under progress specifying normative aspects of the following in 3GPP </w:t>
      </w:r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 xml:space="preserve">support of accessing an EHE in a VPLMN when roaming, including the scenario using a PDU Session with a PSA in the HPLMN and the scenario using </w:t>
      </w:r>
      <w:proofErr w:type="gramStart"/>
      <w:r>
        <w:t>a</w:t>
      </w:r>
      <w:proofErr w:type="gramEnd"/>
      <w:r>
        <w:t xml:space="preserve">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1E7F9D56" w:rsidR="003365C2" w:rsidRPr="00BF1E98" w:rsidRDefault="003365C2" w:rsidP="003365C2">
      <w:pPr>
        <w:pStyle w:val="B1"/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0271EEDB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and </w:t>
      </w:r>
      <w:r w:rsidR="001855AB" w:rsidRPr="00D41E1A">
        <w:t>Session Management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</w:p>
    <w:p w14:paraId="5504B6E3" w14:textId="67E50260" w:rsidR="001855AB" w:rsidRDefault="001855AB" w:rsidP="003365C2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AMF </w:t>
      </w:r>
      <w:r w:rsidR="00BB434D">
        <w:rPr>
          <w:lang w:eastAsia="zh-CN"/>
        </w:rPr>
        <w:t xml:space="preserve">and NRF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  <w:r w:rsidR="001B15CF">
        <w:t>, V-SMF selection on supporting target DNAI</w:t>
      </w:r>
    </w:p>
    <w:p w14:paraId="32DC82AA" w14:textId="57990D45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>loading authorization information (e.g. allowed FQDN ranges)</w:t>
      </w:r>
      <w:r w:rsidR="001B15CF">
        <w:t>,</w:t>
      </w:r>
      <w:r w:rsidR="00813A8B">
        <w:t xml:space="preserve"> </w:t>
      </w:r>
      <w:r w:rsidR="00400F6B">
        <w:t xml:space="preserve">DNS server address of HPLMN </w:t>
      </w:r>
      <w:r w:rsidRPr="00912926">
        <w:t>to V-SMF</w:t>
      </w:r>
    </w:p>
    <w:p w14:paraId="434D310F" w14:textId="5CD956F1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>the V-EASDF address or local DNS ser</w:t>
      </w:r>
      <w:r w:rsidR="00FE563E">
        <w:t>ver address to the H-SMF</w:t>
      </w:r>
    </w:p>
    <w:p w14:paraId="7AC18E42" w14:textId="18E94EA5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Potential impacts to V-SMF/V-EASDF to support the </w:t>
      </w:r>
      <w:r w:rsidRPr="00912926">
        <w:t>HR-local traffic routing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738FA5EC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>
        <w:rPr>
          <w:lang w:eastAsia="zh-CN"/>
        </w:rPr>
        <w:t xml:space="preserve">SMF to </w:t>
      </w:r>
      <w:r>
        <w:t>transfer inter-PLMN relocation indicator</w:t>
      </w:r>
      <w:r w:rsidRPr="00A86489">
        <w:t xml:space="preserve"> </w:t>
      </w:r>
      <w:r w:rsidR="00813A8B">
        <w:t xml:space="preserve">between V-SMF </w:t>
      </w:r>
      <w:r w:rsidR="0034097B">
        <w:t xml:space="preserve">and H-SMF </w:t>
      </w:r>
      <w:r>
        <w:t>to indicate that the EAS relocation is between HPLMN and VPLMN</w:t>
      </w:r>
    </w:p>
    <w:p w14:paraId="3B9BD3F3" w14:textId="3C1B8EEF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</w:p>
    <w:p w14:paraId="64128668" w14:textId="1733B9D6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>Impacts to V-SMF to send the VPLMN E</w:t>
      </w:r>
      <w:r w:rsidR="00813A8B">
        <w:t>ACI</w:t>
      </w:r>
      <w:r>
        <w:t xml:space="preserve"> obtained from V-AF to the H-SMF</w:t>
      </w:r>
    </w:p>
    <w:p w14:paraId="5C7ECC08" w14:textId="2D0DE60E" w:rsidR="002C7873" w:rsidRDefault="002C7873" w:rsidP="002C7873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UDM on </w:t>
      </w:r>
      <w:r>
        <w:t xml:space="preserve">providing the EACI by using the parameter provisioning procedure from </w:t>
      </w:r>
      <w:r w:rsidRPr="007916EC">
        <w:t>AF deployed in the VPLMN</w:t>
      </w:r>
      <w:r>
        <w:t xml:space="preserve">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LBO case</w:t>
      </w:r>
    </w:p>
    <w:p w14:paraId="07C41520" w14:textId="622E0DB1" w:rsidR="006F3F00" w:rsidRDefault="006F3F00" w:rsidP="002C7873">
      <w:pPr>
        <w:pStyle w:val="B1"/>
      </w:pPr>
      <w:r>
        <w:t>-</w:t>
      </w:r>
      <w:r>
        <w:tab/>
        <w:t xml:space="preserve">Impacts to UDM/UDR </w:t>
      </w:r>
      <w:r w:rsidR="00FE563E">
        <w:t>for storing the common EAS/DNAI</w:t>
      </w:r>
    </w:p>
    <w:p w14:paraId="4208F16C" w14:textId="1BD03A30" w:rsidR="00FE563E" w:rsidRDefault="00FE563E" w:rsidP="00FE563E">
      <w:pPr>
        <w:pStyle w:val="B1"/>
      </w:pPr>
      <w:r>
        <w:t>-</w:t>
      </w:r>
      <w:r>
        <w:tab/>
        <w:t>Impacts to UDM/UDR to manage the AF provisioned dynamic groups of UEs</w:t>
      </w:r>
    </w:p>
    <w:p w14:paraId="2F582105" w14:textId="77777777" w:rsidR="00FE563E" w:rsidRPr="00FE563E" w:rsidRDefault="00FE563E" w:rsidP="002C7873">
      <w:pPr>
        <w:pStyle w:val="B1"/>
      </w:pPr>
    </w:p>
    <w:p w14:paraId="13C7297C" w14:textId="53641AA5" w:rsidR="006F3F00" w:rsidRDefault="006F3F00" w:rsidP="002C7873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781E61D7" w14:textId="0757F104" w:rsidR="003365C2" w:rsidDel="00E10DF7" w:rsidRDefault="003365C2" w:rsidP="003365C2">
      <w:pPr>
        <w:rPr>
          <w:del w:id="2" w:author="Huawei-1" w:date="2022-11-15T14:24:00Z"/>
          <w:b/>
          <w:u w:val="single"/>
        </w:rPr>
      </w:pPr>
      <w:del w:id="3" w:author="Huawei-1" w:date="2022-11-15T14:24:00Z">
        <w:r w:rsidRPr="009E6BD5" w:rsidDel="00E10DF7">
          <w:rPr>
            <w:b/>
            <w:u w:val="single"/>
          </w:rPr>
          <w:delText>CT1:</w:delText>
        </w:r>
      </w:del>
    </w:p>
    <w:p w14:paraId="715353D3" w14:textId="1269523F" w:rsidR="003365C2" w:rsidRPr="00BE76DE" w:rsidDel="00E10DF7" w:rsidRDefault="00881612" w:rsidP="003365C2">
      <w:pPr>
        <w:pStyle w:val="B1"/>
        <w:numPr>
          <w:ilvl w:val="0"/>
          <w:numId w:val="11"/>
        </w:numPr>
        <w:rPr>
          <w:del w:id="4" w:author="Huawei-1" w:date="2022-11-15T14:24:00Z"/>
        </w:rPr>
      </w:pPr>
      <w:del w:id="5" w:author="Huawei-1" w:date="2022-11-15T14:24:00Z">
        <w:r w:rsidRPr="007D6012" w:rsidDel="00E10DF7">
          <w:rPr>
            <w:lang w:eastAsia="ko-KR"/>
          </w:rPr>
          <w:delText xml:space="preserve">Potential </w:delText>
        </w:r>
        <w:r w:rsidDel="00E10DF7">
          <w:delText xml:space="preserve">enhancement </w:delText>
        </w:r>
        <w:r w:rsidRPr="007D6012" w:rsidDel="00E10DF7">
          <w:delText>on</w:delText>
        </w:r>
        <w:r w:rsidDel="00E10DF7">
          <w:delText xml:space="preserve"> URSP to support the scenarios where the EHE is accessed via an LBO PDU Session</w:delText>
        </w:r>
        <w:r w:rsidR="003365C2" w:rsidRPr="008A15E9" w:rsidDel="00E10DF7">
          <w:delText>.</w:delText>
        </w:r>
      </w:del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5868EE5" w14:textId="57AC5C1E" w:rsidR="006F3F00" w:rsidRDefault="006F3F00" w:rsidP="00A8648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7D6012">
        <w:rPr>
          <w:lang w:eastAsia="ko-KR"/>
        </w:rPr>
        <w:t>Potential impacts</w:t>
      </w:r>
      <w:r w:rsidRPr="007D6012">
        <w:t xml:space="preserve"> on</w:t>
      </w:r>
      <w:r w:rsidRPr="00E834EC">
        <w:t xml:space="preserve"> </w:t>
      </w:r>
      <w:proofErr w:type="spellStart"/>
      <w:r w:rsidRPr="00E834EC">
        <w:t>Nnef_ParameterProvision</w:t>
      </w:r>
      <w:proofErr w:type="spellEnd"/>
      <w:r w:rsidRPr="00E834EC">
        <w:t xml:space="preserve"> service</w:t>
      </w:r>
      <w:r>
        <w:t xml:space="preserve"> </w:t>
      </w:r>
      <w:r w:rsidRPr="00E834EC">
        <w:t>to support the dynamic group management other than that specific for 5G VN group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4597AACF" w:rsidR="00B05FFB" w:rsidRPr="00B05FFB" w:rsidRDefault="00B05FFB" w:rsidP="00A86489">
      <w:pPr>
        <w:pStyle w:val="B1"/>
      </w:pPr>
      <w:r>
        <w:t>-</w:t>
      </w:r>
      <w:r>
        <w:tab/>
        <w:t>Impacts to NEF/PCF/AF to provide common EAS/DNAI to support using common EAS/DNAI determined by AF 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  <w:rPr>
          <w:ins w:id="6" w:author="Huawei-1" w:date="2022-11-15T14:21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7F5F8ED7" w:rsidR="00873137" w:rsidRDefault="00873137" w:rsidP="00A86489">
      <w:pPr>
        <w:pStyle w:val="B1"/>
        <w:rPr>
          <w:ins w:id="7" w:author="Huawei-1" w:date="2022-11-15T17:10:00Z"/>
        </w:rPr>
      </w:pPr>
      <w:ins w:id="8" w:author="Huawei-1" w:date="2022-11-15T14:21:00Z">
        <w:r>
          <w:t>-</w:t>
        </w:r>
        <w:r>
          <w:tab/>
          <w:t xml:space="preserve">Potential impacts on </w:t>
        </w:r>
        <w:proofErr w:type="spellStart"/>
        <w:r>
          <w:t>Nnef_TrafficInfluence</w:t>
        </w:r>
        <w:proofErr w:type="spellEnd"/>
        <w:r>
          <w:t xml:space="preserve"> service to support AF may provide common DNAI/EAS for the UE collection</w:t>
        </w:r>
      </w:ins>
    </w:p>
    <w:p w14:paraId="0FF7C206" w14:textId="258DE5B4" w:rsidR="00400E4B" w:rsidRDefault="00400E4B" w:rsidP="00A86489">
      <w:pPr>
        <w:pStyle w:val="B1"/>
      </w:pPr>
      <w:ins w:id="9" w:author="Huawei-1" w:date="2022-11-15T17:10:00Z">
        <w:r>
          <w:t>-</w:t>
        </w:r>
        <w:r>
          <w:tab/>
          <w:t>Potential impacts in the PCF to include the PLMN ID in the PCC Rule.</w:t>
        </w:r>
      </w:ins>
    </w:p>
    <w:p w14:paraId="06179F6A" w14:textId="77777777" w:rsidR="00FC7DAB" w:rsidRPr="00FC7DAB" w:rsidRDefault="00FC7DAB" w:rsidP="00A86489">
      <w:pPr>
        <w:pStyle w:val="B1"/>
        <w:rPr>
          <w:lang w:eastAsia="zh-CN"/>
        </w:rPr>
      </w:pPr>
    </w:p>
    <w:p w14:paraId="51518A10" w14:textId="25363C05" w:rsidR="007161C7" w:rsidRDefault="003365C2" w:rsidP="003365C2">
      <w:r>
        <w:t xml:space="preserve">The potential impacts to CT4 and CT3 will be updated during the </w:t>
      </w:r>
      <w:r>
        <w:rPr>
          <w:lang w:eastAsia="ko-KR"/>
        </w:rPr>
        <w:t>normative work in</w:t>
      </w:r>
      <w:r>
        <w:t xml:space="preserve"> SA2.</w:t>
      </w:r>
      <w:r w:rsidR="007161C7" w:rsidRPr="007161C7">
        <w:t xml:space="preserve"> </w:t>
      </w:r>
      <w:r w:rsidR="007161C7">
        <w:t>S</w:t>
      </w:r>
      <w:r w:rsidR="007161C7" w:rsidRPr="00F36EFF">
        <w:t>tage</w:t>
      </w:r>
      <w:r w:rsidR="007161C7">
        <w:t xml:space="preserve"> </w:t>
      </w:r>
      <w:r w:rsidR="007161C7" w:rsidRPr="00F36EFF">
        <w:t xml:space="preserve">3 work will start only when </w:t>
      </w:r>
      <w:r w:rsidR="007161C7">
        <w:t xml:space="preserve">the </w:t>
      </w:r>
      <w:r w:rsidR="007161C7" w:rsidRPr="00F36EFF">
        <w:t>normative stage 2 requirements are available</w:t>
      </w:r>
      <w:r w:rsidR="007161C7">
        <w:t>.</w:t>
      </w:r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proofErr w:type="spellStart"/>
      <w:r>
        <w:t>FS_eUEPO</w:t>
      </w:r>
      <w:proofErr w:type="spellEnd"/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8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</w:t>
      </w:r>
      <w:proofErr w:type="spellStart"/>
      <w:r>
        <w:t>FS_eUEPO</w:t>
      </w:r>
      <w:proofErr w:type="spellEnd"/>
      <w:r>
        <w:t>.</w:t>
      </w:r>
    </w:p>
    <w:p w14:paraId="7A59D41D" w14:textId="74DCABCE" w:rsidR="003365C2" w:rsidRDefault="002C7873" w:rsidP="00D03569">
      <w:pPr>
        <w:pStyle w:val="a8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7A3F27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45190B6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881612">
              <w:rPr>
                <w:rFonts w:ascii="Arial" w:hAnsi="Arial" w:cs="Arial"/>
                <w:i w:val="0"/>
                <w:sz w:val="18"/>
                <w:szCs w:val="18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7DA" w14:textId="77777777" w:rsidR="008D2DAF" w:rsidRDefault="008D2DAF" w:rsidP="008D2DA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Potential impacts for</w:t>
            </w:r>
          </w:p>
          <w:p w14:paraId="783D2BE2" w14:textId="55E601D6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a V-SMF and an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H-SMF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supporting </w:t>
            </w:r>
            <w:r w:rsidRPr="00881612">
              <w:rPr>
                <w:rFonts w:ascii="Arial" w:hAnsi="Arial" w:cs="Arial"/>
                <w:sz w:val="18"/>
                <w:szCs w:val="18"/>
              </w:rPr>
              <w:t>local traffic routing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for HR PDU sessions</w:t>
            </w:r>
          </w:p>
          <w:p w14:paraId="714F8B34" w14:textId="41EC4885" w:rsidR="007760C6" w:rsidRPr="00881612" w:rsidRDefault="007760C6" w:rsidP="005842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</w:t>
            </w:r>
            <w:r w:rsidRPr="00881612">
              <w:rPr>
                <w:rFonts w:ascii="Arial" w:hAnsi="Arial" w:cs="Arial"/>
                <w:sz w:val="18"/>
                <w:szCs w:val="18"/>
              </w:rPr>
              <w:t>V-SMF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supporting target DNAI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F73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39C356A" w14:textId="6AF48821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3EC0723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lastRenderedPageBreak/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A0E" w14:textId="77777777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7760C6">
              <w:rPr>
                <w:rFonts w:ascii="Arial" w:hAnsi="Arial" w:cs="Arial"/>
                <w:sz w:val="18"/>
                <w:szCs w:val="18"/>
              </w:rPr>
              <w:t xml:space="preserve">HR-local traffic offloading authorization information (e.g. allowed FQDN ranges), DNS server address of HPLMN </w:t>
            </w:r>
            <w:r>
              <w:rPr>
                <w:rFonts w:ascii="Arial" w:hAnsi="Arial" w:cs="Arial"/>
                <w:sz w:val="18"/>
                <w:szCs w:val="18"/>
              </w:rPr>
              <w:t xml:space="preserve">from H-SMF </w:t>
            </w:r>
            <w:r w:rsidRPr="007760C6">
              <w:rPr>
                <w:rFonts w:ascii="Arial" w:hAnsi="Arial" w:cs="Arial"/>
                <w:sz w:val="18"/>
                <w:szCs w:val="18"/>
              </w:rPr>
              <w:t>to V-SMF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45BD3B3" w14:textId="2DE451F6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2. V-EASDF address or local DNS server address, VPLMN EACI from V-SMF to H-SMF;</w:t>
            </w:r>
          </w:p>
          <w:p w14:paraId="56047383" w14:textId="708EB8B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3. Support UL CL/BP and local UPF insertion in HR roaming</w:t>
            </w:r>
          </w:p>
          <w:p w14:paraId="06F8256A" w14:textId="3BB6DB6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4.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4364D5BA" w14:textId="35787958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5. Transfer 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7760C6">
              <w:rPr>
                <w:rFonts w:ascii="Arial" w:hAnsi="Arial" w:cs="Arial"/>
                <w:sz w:val="18"/>
                <w:szCs w:val="18"/>
              </w:rPr>
              <w:t>inter-PLMN relocation indicator between V-SMF</w:t>
            </w:r>
            <w:r w:rsidR="0034097B">
              <w:rPr>
                <w:rFonts w:ascii="Arial" w:hAnsi="Arial" w:cs="Arial"/>
                <w:sz w:val="18"/>
                <w:szCs w:val="18"/>
              </w:rPr>
              <w:t xml:space="preserve"> and H-SMF</w:t>
            </w:r>
          </w:p>
          <w:p w14:paraId="3BB5F1F6" w14:textId="41182FC9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6.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Potential impacts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7760C6">
              <w:rPr>
                <w:rFonts w:ascii="Arial" w:hAnsi="Arial" w:cs="Arial"/>
                <w:sz w:val="18"/>
                <w:szCs w:val="18"/>
              </w:rPr>
              <w:t>o support 5GC selection of the common DNAI for UE collection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E104BB3" w14:textId="4105BE2C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52D5017C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D61DF5" w14:textId="3F66313F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>Support the storage of subscription data of ECS Address Configuration Information (EACI) per PLMN ID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A9A9A0D" w14:textId="4E7C06A4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3. Potential impacts on UDM on providing the EACI by using the parameter provisioning procedure from AF deployed in the VPLMN for</w:t>
            </w:r>
            <w:r w:rsidRPr="00FB72BF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B72BF">
              <w:rPr>
                <w:rFonts w:ascii="Arial" w:hAnsi="Arial" w:cs="Arial"/>
                <w:sz w:val="18"/>
                <w:szCs w:val="18"/>
              </w:rPr>
              <w:t>LBO case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DCE0843" w14:textId="77777777" w:rsid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4. Impacts to UDM/UDR for storing the common EAS/DNAI</w:t>
            </w:r>
            <w:r w:rsidR="00C05824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393B6EF" w14:textId="466D0510" w:rsidR="00C05824" w:rsidRPr="007760C6" w:rsidRDefault="00C05824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74DDC37E" w14:textId="08B4071A" w:rsidR="007760C6" w:rsidRPr="00C4600F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  <w:ins w:id="10" w:author="Huawei-1" w:date="2022-11-15T14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ins w:id="11" w:author="Huawei-1" w:date="2022-11-15T14:21:00Z"/>
                <w:rFonts w:ascii="Arial" w:hAnsi="Arial" w:cs="Arial"/>
                <w:i w:val="0"/>
                <w:sz w:val="18"/>
                <w:szCs w:val="18"/>
              </w:rPr>
            </w:pPr>
            <w:ins w:id="12" w:author="Huawei-1" w:date="2022-11-15T14:21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080D00F7" w:rsidR="00707ED3" w:rsidRDefault="00707ED3" w:rsidP="00707ED3">
            <w:pPr>
              <w:spacing w:after="0"/>
              <w:rPr>
                <w:ins w:id="13" w:author="Huawei-1" w:date="2022-11-15T14:21:00Z"/>
                <w:rFonts w:ascii="Arial" w:hAnsi="Arial" w:cs="Arial"/>
                <w:sz w:val="18"/>
                <w:szCs w:val="18"/>
              </w:rPr>
            </w:pPr>
            <w:ins w:id="14" w:author="Huawei-1" w:date="2022-11-15T14:21:00Z">
              <w:r w:rsidRPr="00316C2B">
                <w:rPr>
                  <w:rFonts w:ascii="Arial" w:hAnsi="Arial" w:cs="Arial" w:hint="eastAsia"/>
                  <w:sz w:val="18"/>
                  <w:szCs w:val="18"/>
                </w:rPr>
                <w:t xml:space="preserve">Potential </w:t>
              </w:r>
              <w:r>
                <w:rPr>
                  <w:rFonts w:ascii="Arial" w:hAnsi="Arial" w:cs="Arial"/>
                  <w:sz w:val="18"/>
                  <w:szCs w:val="18"/>
                </w:rPr>
                <w:t>updates to</w:t>
              </w:r>
              <w:r w:rsidRPr="00316C2B">
                <w:rPr>
                  <w:rFonts w:ascii="Arial" w:hAnsi="Arial" w:cs="Arial" w:hint="eastAsia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he </w:t>
              </w:r>
              <w:r w:rsidRPr="00316C2B">
                <w:rPr>
                  <w:rFonts w:ascii="Arial" w:hAnsi="Arial" w:cs="Arial" w:hint="eastAsia"/>
                  <w:sz w:val="18"/>
                  <w:szCs w:val="18"/>
                </w:rPr>
                <w:t>UDR data model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77777777" w:rsidR="00707ED3" w:rsidRPr="00881612" w:rsidRDefault="00707ED3" w:rsidP="00707ED3">
            <w:pPr>
              <w:spacing w:after="0"/>
              <w:rPr>
                <w:ins w:id="15" w:author="Huawei-1" w:date="2022-11-15T14:21:00Z"/>
                <w:rFonts w:ascii="Arial" w:hAnsi="Arial" w:cs="Arial"/>
                <w:sz w:val="18"/>
                <w:szCs w:val="18"/>
              </w:rPr>
            </w:pPr>
            <w:ins w:id="16" w:author="Huawei-1" w:date="2022-11-15T14:21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102</w:t>
              </w:r>
            </w:ins>
          </w:p>
          <w:p w14:paraId="5A68BA81" w14:textId="48C55AF3" w:rsidR="00707ED3" w:rsidRPr="00881612" w:rsidRDefault="00707ED3" w:rsidP="00707ED3">
            <w:pPr>
              <w:spacing w:after="0"/>
              <w:rPr>
                <w:ins w:id="17" w:author="Huawei-1" w:date="2022-11-15T14:21:00Z"/>
                <w:rFonts w:ascii="Arial" w:hAnsi="Arial" w:cs="Arial"/>
                <w:sz w:val="18"/>
                <w:szCs w:val="18"/>
              </w:rPr>
            </w:pPr>
            <w:ins w:id="18" w:author="Huawei-1" w:date="2022-11-15T14:21:00Z">
              <w:r w:rsidRPr="00881612">
                <w:rPr>
                  <w:rFonts w:ascii="Arial" w:hAnsi="Arial" w:cs="Arial"/>
                  <w:sz w:val="18"/>
                  <w:szCs w:val="18"/>
                </w:rPr>
                <w:t>(December 2023)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ins w:id="19" w:author="Huawei-1" w:date="2022-11-15T14:21:00Z"/>
                <w:rFonts w:ascii="Arial" w:hAnsi="Arial" w:cs="Arial"/>
                <w:sz w:val="18"/>
                <w:szCs w:val="18"/>
              </w:rPr>
            </w:pPr>
            <w:ins w:id="20" w:author="Huawei-1" w:date="2022-11-15T14:21:00Z">
              <w:r w:rsidRPr="007760C6">
                <w:rPr>
                  <w:rFonts w:ascii="Arial" w:hAnsi="Arial" w:cs="Arial" w:hint="eastAsia"/>
                  <w:sz w:val="18"/>
                  <w:szCs w:val="18"/>
                </w:rPr>
                <w:t>CT4 responsibility</w:t>
              </w:r>
            </w:ins>
          </w:p>
        </w:tc>
      </w:tr>
      <w:tr w:rsidR="00707ED3" w:rsidRPr="006C2E80" w14:paraId="7397594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7F0" w14:textId="0020DE83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0A9" w14:textId="77777777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User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subscription information </w:t>
            </w:r>
            <w:r>
              <w:rPr>
                <w:rFonts w:ascii="Arial" w:hAnsi="Arial" w:cs="Arial"/>
                <w:sz w:val="18"/>
                <w:szCs w:val="18"/>
              </w:rPr>
              <w:t>updates;</w:t>
            </w:r>
          </w:p>
          <w:p w14:paraId="1A607A5A" w14:textId="3533942B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7E4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2428FF6" w14:textId="5EE43F8D" w:rsidR="00707ED3" w:rsidRPr="00C4600F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8BDC" w14:textId="48EBD232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0F62E874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Possible specification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FF8B34D" w14:textId="759DFDD2" w:rsidR="00707ED3" w:rsidRPr="00C4600F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707ED3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3D70D8A1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310519EA" w14:textId="3B31707A" w:rsidR="00707ED3" w:rsidRPr="00C4600F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707ED3" w:rsidRPr="006C2E80" w:rsidDel="00E10DF7" w14:paraId="1DCB27A7" w14:textId="60515412" w:rsidTr="00084CA8">
        <w:trPr>
          <w:cantSplit/>
          <w:jc w:val="center"/>
          <w:del w:id="21" w:author="Huawei-1" w:date="2022-11-15T14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645D" w14:textId="2217BC2C" w:rsidR="00707ED3" w:rsidRPr="007760C6" w:rsidDel="00E10DF7" w:rsidRDefault="00707ED3" w:rsidP="00707ED3">
            <w:pPr>
              <w:pStyle w:val="Guidance"/>
              <w:spacing w:after="0"/>
              <w:rPr>
                <w:del w:id="22" w:author="Huawei-1" w:date="2022-11-15T14:24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del w:id="23" w:author="Huawei-1" w:date="2022-11-15T14:24:00Z">
              <w:r w:rsidRPr="00084CA8" w:rsidDel="00E10DF7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delText>24.526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F742" w14:textId="30446291" w:rsidR="00707ED3" w:rsidRPr="007760C6" w:rsidDel="00E10DF7" w:rsidRDefault="00707ED3" w:rsidP="00707ED3">
            <w:pPr>
              <w:spacing w:after="0"/>
              <w:rPr>
                <w:del w:id="24" w:author="Huawei-1" w:date="2022-11-15T14:24:00Z"/>
                <w:rFonts w:ascii="Arial" w:hAnsi="Arial" w:cs="Arial"/>
                <w:sz w:val="18"/>
                <w:szCs w:val="18"/>
                <w:lang w:eastAsia="zh-CN"/>
              </w:rPr>
            </w:pPr>
            <w:del w:id="25" w:author="Huawei-1" w:date="2022-11-15T14:24:00Z">
              <w:r w:rsidRPr="00084CA8" w:rsidDel="00E10DF7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e</w:delText>
              </w:r>
              <w:r w:rsidDel="00E10DF7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nhancements on </w:delText>
              </w:r>
              <w:r w:rsidRPr="00084CA8" w:rsidDel="00E10DF7">
                <w:rPr>
                  <w:rFonts w:ascii="Arial" w:hAnsi="Arial" w:cs="Arial"/>
                  <w:sz w:val="18"/>
                  <w:szCs w:val="18"/>
                  <w:lang w:eastAsia="zh-CN"/>
                </w:rPr>
                <w:delText>URSP to support the scenarios where the EHE is accessed via an LBO PDU Session.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1BF9" w14:textId="28BE4C69" w:rsidR="00707ED3" w:rsidRPr="00881612" w:rsidDel="00E10DF7" w:rsidRDefault="00707ED3" w:rsidP="00707ED3">
            <w:pPr>
              <w:spacing w:after="0"/>
              <w:rPr>
                <w:del w:id="26" w:author="Huawei-1" w:date="2022-11-15T14:24:00Z"/>
                <w:rFonts w:ascii="Arial" w:hAnsi="Arial" w:cs="Arial"/>
                <w:sz w:val="18"/>
                <w:szCs w:val="18"/>
              </w:rPr>
            </w:pPr>
            <w:del w:id="27" w:author="Huawei-1" w:date="2022-11-15T14:24:00Z">
              <w:r w:rsidRPr="00881612" w:rsidDel="00E10DF7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Del="00E10DF7">
                <w:rPr>
                  <w:rFonts w:ascii="Arial" w:hAnsi="Arial" w:cs="Arial"/>
                  <w:sz w:val="18"/>
                  <w:szCs w:val="18"/>
                </w:rPr>
                <w:delText>102</w:delText>
              </w:r>
            </w:del>
          </w:p>
          <w:p w14:paraId="23D89704" w14:textId="60529813" w:rsidR="00707ED3" w:rsidRPr="00C4600F" w:rsidDel="00E10DF7" w:rsidRDefault="00707ED3" w:rsidP="00707ED3">
            <w:pPr>
              <w:spacing w:after="0"/>
              <w:rPr>
                <w:del w:id="28" w:author="Huawei-1" w:date="2022-11-15T14:24:00Z"/>
                <w:rFonts w:ascii="Arial" w:hAnsi="Arial" w:cs="Arial"/>
                <w:sz w:val="18"/>
                <w:szCs w:val="18"/>
                <w:lang w:eastAsia="zh-CN"/>
              </w:rPr>
            </w:pPr>
            <w:del w:id="29" w:author="Huawei-1" w:date="2022-11-15T14:24:00Z">
              <w:r w:rsidRPr="00881612" w:rsidDel="00E10DF7">
                <w:rPr>
                  <w:rFonts w:ascii="Arial" w:hAnsi="Arial" w:cs="Arial"/>
                  <w:sz w:val="18"/>
                  <w:szCs w:val="18"/>
                </w:rPr>
                <w:delText>(December 2023)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27A1" w14:textId="482C2341" w:rsidR="00707ED3" w:rsidRPr="007760C6" w:rsidDel="00E10DF7" w:rsidRDefault="00707ED3" w:rsidP="00707ED3">
            <w:pPr>
              <w:spacing w:after="0"/>
              <w:rPr>
                <w:del w:id="30" w:author="Huawei-1" w:date="2022-11-15T14:24:00Z"/>
                <w:rFonts w:ascii="Arial" w:hAnsi="Arial" w:cs="Arial"/>
                <w:sz w:val="18"/>
                <w:szCs w:val="18"/>
                <w:lang w:eastAsia="zh-CN"/>
              </w:rPr>
            </w:pPr>
            <w:del w:id="31" w:author="Huawei-1" w:date="2022-11-15T14:24:00Z">
              <w:r w:rsidRPr="00084CA8" w:rsidDel="00E10DF7">
                <w:rPr>
                  <w:rFonts w:ascii="Arial" w:hAnsi="Arial" w:cs="Arial"/>
                  <w:sz w:val="18"/>
                  <w:szCs w:val="18"/>
                  <w:lang w:eastAsia="zh-CN"/>
                </w:rPr>
                <w:delText>CT1 responsibility</w:delText>
              </w:r>
            </w:del>
          </w:p>
        </w:tc>
      </w:tr>
      <w:tr w:rsidR="00873137" w:rsidRPr="00873137" w14:paraId="7278C6C9" w14:textId="77777777" w:rsidTr="00084CA8">
        <w:trPr>
          <w:cantSplit/>
          <w:jc w:val="center"/>
          <w:ins w:id="32" w:author="Huawei-1" w:date="2022-11-15T14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873137" w:rsidRPr="00084CA8" w:rsidRDefault="00873137" w:rsidP="00873137">
            <w:pPr>
              <w:pStyle w:val="Guidance"/>
              <w:spacing w:after="0"/>
              <w:rPr>
                <w:ins w:id="33" w:author="Huawei-1" w:date="2022-11-15T14:22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34" w:author="Huawei-1" w:date="2022-11-15T14:22:00Z">
              <w:r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9.508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09560385" w:rsidR="00873137" w:rsidRPr="00084CA8" w:rsidRDefault="00873137" w:rsidP="00873137">
            <w:pPr>
              <w:spacing w:after="0"/>
              <w:rPr>
                <w:ins w:id="35" w:author="Huawei-1" w:date="2022-11-15T14:22:00Z"/>
                <w:rFonts w:ascii="Arial" w:hAnsi="Arial" w:cs="Arial"/>
                <w:sz w:val="18"/>
                <w:szCs w:val="18"/>
                <w:lang w:eastAsia="zh-CN"/>
              </w:rPr>
            </w:pPr>
            <w:ins w:id="36" w:author="Huawei-1" w:date="2022-11-15T14:22:00Z">
              <w:r w:rsidRPr="00D10F1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Potential impacts on </w:t>
              </w:r>
              <w:proofErr w:type="spellStart"/>
              <w:r w:rsidRPr="00D10F18">
                <w:rPr>
                  <w:rFonts w:ascii="Arial" w:hAnsi="Arial" w:cs="Arial"/>
                  <w:sz w:val="18"/>
                  <w:szCs w:val="18"/>
                  <w:lang w:eastAsia="zh-CN"/>
                </w:rPr>
                <w:t>Nsmf_eventExposure</w:t>
              </w:r>
              <w:proofErr w:type="spellEnd"/>
              <w:r w:rsidRPr="00D10F1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services to support notification of AF/EAS change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77777777" w:rsidR="00873137" w:rsidRPr="00881612" w:rsidRDefault="00873137" w:rsidP="00873137">
            <w:pPr>
              <w:spacing w:after="0"/>
              <w:rPr>
                <w:ins w:id="37" w:author="Huawei-1" w:date="2022-11-15T14:22:00Z"/>
                <w:rFonts w:ascii="Arial" w:hAnsi="Arial" w:cs="Arial"/>
                <w:sz w:val="18"/>
                <w:szCs w:val="18"/>
                <w:lang w:eastAsia="zh-CN"/>
              </w:rPr>
            </w:pPr>
            <w:ins w:id="38" w:author="Huawei-1" w:date="2022-11-15T14:22:00Z">
              <w:r w:rsidRPr="00881612">
                <w:rPr>
                  <w:rFonts w:ascii="Arial" w:hAnsi="Arial" w:cs="Arial"/>
                  <w:sz w:val="18"/>
                  <w:szCs w:val="18"/>
                  <w:lang w:eastAsia="zh-CN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102</w:t>
              </w:r>
            </w:ins>
          </w:p>
          <w:p w14:paraId="48C732F9" w14:textId="5E3B25F8" w:rsidR="00873137" w:rsidRPr="00881612" w:rsidRDefault="00873137" w:rsidP="00873137">
            <w:pPr>
              <w:spacing w:after="0"/>
              <w:rPr>
                <w:ins w:id="39" w:author="Huawei-1" w:date="2022-11-15T14:22:00Z"/>
                <w:rFonts w:ascii="Arial" w:hAnsi="Arial" w:cs="Arial"/>
                <w:sz w:val="18"/>
                <w:szCs w:val="18"/>
                <w:lang w:eastAsia="zh-CN"/>
              </w:rPr>
            </w:pPr>
            <w:ins w:id="40" w:author="Huawei-1" w:date="2022-11-15T14:22:00Z">
              <w:r w:rsidRPr="00881612">
                <w:rPr>
                  <w:rFonts w:ascii="Arial" w:hAnsi="Arial" w:cs="Arial"/>
                  <w:sz w:val="18"/>
                  <w:szCs w:val="18"/>
                  <w:lang w:eastAsia="zh-CN"/>
                </w:rPr>
                <w:t>(December 2023)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873137" w:rsidRPr="00084CA8" w:rsidRDefault="00873137" w:rsidP="00873137">
            <w:pPr>
              <w:spacing w:after="0"/>
              <w:rPr>
                <w:ins w:id="41" w:author="Huawei-1" w:date="2022-11-15T14:22:00Z"/>
                <w:rFonts w:ascii="Arial" w:hAnsi="Arial" w:cs="Arial"/>
                <w:sz w:val="18"/>
                <w:szCs w:val="18"/>
                <w:lang w:eastAsia="zh-CN"/>
              </w:rPr>
            </w:pPr>
            <w:ins w:id="42" w:author="Huawei-1" w:date="2022-11-15T14:22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 w:rsidRPr="00124955"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  <w:tr w:rsidR="00873137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873137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C104F0F" w14:textId="77777777" w:rsidR="00873137" w:rsidRDefault="00873137" w:rsidP="00873137">
            <w:pPr>
              <w:spacing w:after="0"/>
              <w:rPr>
                <w:ins w:id="43" w:author="Huawei-1" w:date="2022-11-15T14:23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ins w:id="44" w:author="Huawei-1" w:date="2022-11-15T14:23:00Z">
              <w:r w:rsidR="0062664A">
                <w:rPr>
                  <w:rFonts w:ascii="Arial" w:hAnsi="Arial" w:cs="Arial"/>
                  <w:sz w:val="18"/>
                  <w:szCs w:val="18"/>
                  <w:lang w:eastAsia="zh-CN"/>
                </w:rPr>
                <w:t>;</w:t>
              </w:r>
            </w:ins>
          </w:p>
          <w:p w14:paraId="15757ECD" w14:textId="68B59716" w:rsidR="0062664A" w:rsidRPr="00B56C0C" w:rsidRDefault="0062664A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5" w:author="Huawei-1" w:date="2022-11-15T14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4. PLMN Id is included within the PCC rule.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  <w:p w14:paraId="578E3ACA" w14:textId="11D39B54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31C1FB6" w14:textId="623962B1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63EC8A75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impacts on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4BEC149" w14:textId="2590F0ED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873137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1AB9071C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impacts on </w:t>
            </w:r>
            <w:proofErr w:type="spellStart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Nnef_ParameterProvision</w:t>
            </w:r>
            <w:proofErr w:type="spellEnd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 to support the dynamic group management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7DEA2264" w14:textId="2CCCE037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A36406E" w14:textId="1DD30DDB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6E2B1CE6" w14:textId="4A79D7B8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 xml:space="preserve">Qi </w:t>
      </w:r>
      <w:proofErr w:type="spellStart"/>
      <w:r>
        <w:t>Caixia</w:t>
      </w:r>
      <w:proofErr w:type="spellEnd"/>
      <w:r>
        <w:t>, caixia.qi@huawei.com</w:t>
      </w:r>
    </w:p>
    <w:p w14:paraId="4B2B339C" w14:textId="7777777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D93028" w:rsidP="00FA4E03">
            <w:pPr>
              <w:pStyle w:val="TAL"/>
            </w:pPr>
            <w:hyperlink r:id="rId11" w:tgtFrame="_blank" w:history="1">
              <w:proofErr w:type="spellStart"/>
              <w:r w:rsidR="00FA4E03" w:rsidRPr="00C55109">
                <w:rPr>
                  <w:lang w:eastAsia="zh-CN"/>
                </w:rPr>
                <w:t>HiSilicon</w:t>
              </w:r>
              <w:proofErr w:type="spellEnd"/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  <w:ins w:id="46" w:author="Huawei-1" w:date="2022-11-15T14:25:00Z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ins w:id="47" w:author="Huawei-1" w:date="2022-11-15T14:25:00Z"/>
                <w:lang w:eastAsia="zh-CN"/>
              </w:rPr>
            </w:pPr>
            <w:ins w:id="48" w:author="Huawei-1" w:date="2022-11-15T14:28:00Z">
              <w:r w:rsidRPr="00D401CF">
                <w:t>Motorola Mobility</w:t>
              </w:r>
            </w:ins>
          </w:p>
        </w:tc>
      </w:tr>
      <w:tr w:rsidR="00E30AE6" w14:paraId="7D2BBCB9" w14:textId="77777777" w:rsidTr="006C2E80">
        <w:trPr>
          <w:cantSplit/>
          <w:jc w:val="center"/>
          <w:ins w:id="49" w:author="Huawei-1" w:date="2022-11-15T14:20:00Z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ins w:id="50" w:author="Huawei-1" w:date="2022-11-15T14:20:00Z"/>
                <w:lang w:eastAsia="zh-CN"/>
              </w:rPr>
            </w:pPr>
            <w:ins w:id="51" w:author="Huawei-1" w:date="2022-11-15T14:20:00Z">
              <w:r w:rsidRPr="00197DB8">
                <w:rPr>
                  <w:lang w:eastAsia="zh-CN"/>
                </w:rPr>
                <w:t>Nokia</w:t>
              </w:r>
            </w:ins>
          </w:p>
        </w:tc>
      </w:tr>
      <w:tr w:rsidR="00E30AE6" w14:paraId="1CA0920F" w14:textId="77777777" w:rsidTr="006C2E80">
        <w:trPr>
          <w:cantSplit/>
          <w:jc w:val="center"/>
          <w:ins w:id="52" w:author="Huawei-1" w:date="2022-11-15T14:20:00Z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ins w:id="53" w:author="Huawei-1" w:date="2022-11-15T14:20:00Z"/>
                <w:lang w:eastAsia="zh-CN"/>
              </w:rPr>
            </w:pPr>
            <w:ins w:id="54" w:author="Huawei-1" w:date="2022-11-15T14:20:00Z">
              <w:r w:rsidRPr="00197DB8">
                <w:rPr>
                  <w:lang w:eastAsia="zh-CN"/>
                </w:rPr>
                <w:t>Nokia Shanghai Bell</w:t>
              </w:r>
            </w:ins>
          </w:p>
        </w:tc>
      </w:tr>
      <w:tr w:rsidR="00E30AE6" w14:paraId="64D5A4C0" w14:textId="77777777" w:rsidTr="006C2E80">
        <w:trPr>
          <w:cantSplit/>
          <w:jc w:val="center"/>
          <w:ins w:id="55" w:author="Huawei-1" w:date="2022-11-15T14:20:00Z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ins w:id="56" w:author="Huawei-1" w:date="2022-11-15T14:20:00Z"/>
                <w:lang w:eastAsia="zh-CN"/>
              </w:rPr>
            </w:pPr>
            <w:ins w:id="57" w:author="Huawei-1" w:date="2022-11-15T14:20:00Z">
              <w:r w:rsidRPr="00197DB8">
                <w:rPr>
                  <w:lang w:eastAsia="zh-CN"/>
                </w:rPr>
                <w:t>Ericsson</w:t>
              </w:r>
            </w:ins>
          </w:p>
        </w:tc>
      </w:tr>
      <w:tr w:rsidR="00E30AE6" w14:paraId="1953FECC" w14:textId="77777777" w:rsidTr="006C2E80">
        <w:trPr>
          <w:cantSplit/>
          <w:jc w:val="center"/>
          <w:ins w:id="58" w:author="Huawei-1" w:date="2022-11-15T14:20:00Z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ins w:id="59" w:author="Huawei-1" w:date="2022-11-15T14:20:00Z"/>
                <w:lang w:eastAsia="zh-CN"/>
              </w:rPr>
            </w:pPr>
            <w:ins w:id="60" w:author="Huawei-1" w:date="2022-11-15T14:20:00Z">
              <w:r w:rsidRPr="00197DB8">
                <w:rPr>
                  <w:lang w:eastAsia="zh-CN"/>
                </w:rPr>
                <w:t>China Mobile</w:t>
              </w:r>
            </w:ins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ins w:id="61" w:author="Huawei-1" w:date="2022-11-17T11:09:00Z">
              <w:r>
                <w:rPr>
                  <w:lang w:eastAsia="zh-CN"/>
                </w:rPr>
                <w:t>KDDI</w:t>
              </w:r>
            </w:ins>
            <w:bookmarkStart w:id="62" w:name="_GoBack"/>
            <w:bookmarkEnd w:id="62"/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2D4341BA" w:rsidR="00E30AE6" w:rsidRPr="00197DB8" w:rsidRDefault="00E30AE6" w:rsidP="00E30AE6">
            <w:pPr>
              <w:pStyle w:val="TAL"/>
              <w:rPr>
                <w:lang w:eastAsia="zh-CN"/>
              </w:rPr>
            </w:pPr>
          </w:p>
        </w:tc>
      </w:tr>
      <w:tr w:rsidR="00E30AE6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083D4D32" w:rsidR="00E30AE6" w:rsidRPr="00197DB8" w:rsidRDefault="00E30AE6" w:rsidP="00E30AE6">
            <w:pPr>
              <w:pStyle w:val="TAL"/>
              <w:rPr>
                <w:lang w:eastAsia="zh-CN"/>
              </w:rPr>
            </w:pPr>
          </w:p>
        </w:tc>
      </w:tr>
      <w:tr w:rsidR="00E30AE6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32C73BB9" w:rsidR="00E30AE6" w:rsidRPr="00197DB8" w:rsidRDefault="00E30AE6" w:rsidP="00E30AE6">
            <w:pPr>
              <w:pStyle w:val="TAL"/>
              <w:rPr>
                <w:lang w:eastAsia="zh-CN"/>
              </w:rPr>
            </w:pPr>
          </w:p>
        </w:tc>
      </w:tr>
      <w:tr w:rsidR="00E30AE6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E30AE6" w:rsidRPr="00197DB8" w:rsidRDefault="00E30AE6" w:rsidP="00E30AE6">
            <w:pPr>
              <w:pStyle w:val="TAL"/>
              <w:rPr>
                <w:lang w:eastAsia="zh-CN"/>
              </w:rPr>
            </w:pPr>
          </w:p>
        </w:tc>
      </w:tr>
      <w:tr w:rsidR="00E30AE6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E30AE6" w:rsidRPr="00C55109" w:rsidRDefault="00E30AE6" w:rsidP="00E30AE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B5FAB" w14:textId="77777777" w:rsidR="00D93028" w:rsidRDefault="00D93028">
      <w:r>
        <w:separator/>
      </w:r>
    </w:p>
  </w:endnote>
  <w:endnote w:type="continuationSeparator" w:id="0">
    <w:p w14:paraId="66A3BC7A" w14:textId="77777777" w:rsidR="00D93028" w:rsidRDefault="00D93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E2311" w14:textId="77777777" w:rsidR="00D93028" w:rsidRDefault="00D93028">
      <w:r>
        <w:separator/>
      </w:r>
    </w:p>
  </w:footnote>
  <w:footnote w:type="continuationSeparator" w:id="0">
    <w:p w14:paraId="287BD0D6" w14:textId="77777777" w:rsidR="00D93028" w:rsidRDefault="00D93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71925"/>
    <w:rsid w:val="00173998"/>
    <w:rsid w:val="00174617"/>
    <w:rsid w:val="001759A7"/>
    <w:rsid w:val="001855AB"/>
    <w:rsid w:val="00197DB8"/>
    <w:rsid w:val="001A0199"/>
    <w:rsid w:val="001A4192"/>
    <w:rsid w:val="001A7910"/>
    <w:rsid w:val="001B15CF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606E"/>
    <w:rsid w:val="00276403"/>
    <w:rsid w:val="00283472"/>
    <w:rsid w:val="002944FD"/>
    <w:rsid w:val="002B436E"/>
    <w:rsid w:val="002C1C50"/>
    <w:rsid w:val="002C7873"/>
    <w:rsid w:val="002E6A7D"/>
    <w:rsid w:val="002E7A9E"/>
    <w:rsid w:val="002F3C41"/>
    <w:rsid w:val="002F6C5C"/>
    <w:rsid w:val="0030045C"/>
    <w:rsid w:val="00316C2B"/>
    <w:rsid w:val="00317E0D"/>
    <w:rsid w:val="003205AD"/>
    <w:rsid w:val="00321FF1"/>
    <w:rsid w:val="00324C62"/>
    <w:rsid w:val="0033027D"/>
    <w:rsid w:val="003315D6"/>
    <w:rsid w:val="00335107"/>
    <w:rsid w:val="00335FB2"/>
    <w:rsid w:val="003365C2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110C4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0E07"/>
    <w:rsid w:val="00454609"/>
    <w:rsid w:val="00455DE4"/>
    <w:rsid w:val="0048267C"/>
    <w:rsid w:val="004876B9"/>
    <w:rsid w:val="00493A79"/>
    <w:rsid w:val="00495840"/>
    <w:rsid w:val="004A40BE"/>
    <w:rsid w:val="004A6A60"/>
    <w:rsid w:val="004B469B"/>
    <w:rsid w:val="004C634D"/>
    <w:rsid w:val="004D24B9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2664A"/>
    <w:rsid w:val="006323BE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A0EF8"/>
    <w:rsid w:val="006A45BA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A8B"/>
    <w:rsid w:val="00813C1F"/>
    <w:rsid w:val="008146A2"/>
    <w:rsid w:val="00820FC0"/>
    <w:rsid w:val="00834A60"/>
    <w:rsid w:val="00837BCD"/>
    <w:rsid w:val="00850175"/>
    <w:rsid w:val="0085530D"/>
    <w:rsid w:val="00855A02"/>
    <w:rsid w:val="00863E89"/>
    <w:rsid w:val="00872B3B"/>
    <w:rsid w:val="00873137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DA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3257"/>
    <w:rsid w:val="00A86489"/>
    <w:rsid w:val="00A9081F"/>
    <w:rsid w:val="00A9188C"/>
    <w:rsid w:val="00A959E4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44D8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F5D01"/>
    <w:rsid w:val="00BF7C9D"/>
    <w:rsid w:val="00C01E8C"/>
    <w:rsid w:val="00C02DF6"/>
    <w:rsid w:val="00C03E01"/>
    <w:rsid w:val="00C05824"/>
    <w:rsid w:val="00C1261D"/>
    <w:rsid w:val="00C1476B"/>
    <w:rsid w:val="00C23582"/>
    <w:rsid w:val="00C2724D"/>
    <w:rsid w:val="00C27587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109"/>
    <w:rsid w:val="00C5591F"/>
    <w:rsid w:val="00C57C50"/>
    <w:rsid w:val="00C715CA"/>
    <w:rsid w:val="00C7495D"/>
    <w:rsid w:val="00C77CE9"/>
    <w:rsid w:val="00CA0968"/>
    <w:rsid w:val="00CA168E"/>
    <w:rsid w:val="00CB0647"/>
    <w:rsid w:val="00CB2C0A"/>
    <w:rsid w:val="00CB4236"/>
    <w:rsid w:val="00CC72A4"/>
    <w:rsid w:val="00CD3153"/>
    <w:rsid w:val="00CF6810"/>
    <w:rsid w:val="00D06117"/>
    <w:rsid w:val="00D21FAC"/>
    <w:rsid w:val="00D241D9"/>
    <w:rsid w:val="00D31CC8"/>
    <w:rsid w:val="00D32678"/>
    <w:rsid w:val="00D41E1A"/>
    <w:rsid w:val="00D521C1"/>
    <w:rsid w:val="00D71F40"/>
    <w:rsid w:val="00D76479"/>
    <w:rsid w:val="00D77073"/>
    <w:rsid w:val="00D77416"/>
    <w:rsid w:val="00D80FC6"/>
    <w:rsid w:val="00D918B1"/>
    <w:rsid w:val="00D93028"/>
    <w:rsid w:val="00D94917"/>
    <w:rsid w:val="00DA3DCE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30AE6"/>
    <w:rsid w:val="00E418DE"/>
    <w:rsid w:val="00E43A58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59BA"/>
    <w:rsid w:val="00EC3039"/>
    <w:rsid w:val="00EC5235"/>
    <w:rsid w:val="00ED6295"/>
    <w:rsid w:val="00ED6B03"/>
    <w:rsid w:val="00ED7A5B"/>
    <w:rsid w:val="00ED7E07"/>
    <w:rsid w:val="00EF02B4"/>
    <w:rsid w:val="00F07C92"/>
    <w:rsid w:val="00F138AB"/>
    <w:rsid w:val="00F14B43"/>
    <w:rsid w:val="00F203C7"/>
    <w:rsid w:val="00F215E2"/>
    <w:rsid w:val="00F21E3F"/>
    <w:rsid w:val="00F32797"/>
    <w:rsid w:val="00F41A27"/>
    <w:rsid w:val="00F42DA9"/>
    <w:rsid w:val="00F4338D"/>
    <w:rsid w:val="00F436EF"/>
    <w:rsid w:val="00F440D3"/>
    <w:rsid w:val="00F446AC"/>
    <w:rsid w:val="00F46EAF"/>
    <w:rsid w:val="00F5774F"/>
    <w:rsid w:val="00F62688"/>
    <w:rsid w:val="00F729FA"/>
    <w:rsid w:val="00F76BE5"/>
    <w:rsid w:val="00F83D11"/>
    <w:rsid w:val="00F921F1"/>
    <w:rsid w:val="00F968F4"/>
    <w:rsid w:val="00FA4E03"/>
    <w:rsid w:val="00FB122B"/>
    <w:rsid w:val="00FB127E"/>
    <w:rsid w:val="00FB72BF"/>
    <w:rsid w:val="00FC0804"/>
    <w:rsid w:val="00FC3B6D"/>
    <w:rsid w:val="00FC3F56"/>
    <w:rsid w:val="00FC404A"/>
    <w:rsid w:val="00FC7DAB"/>
    <w:rsid w:val="00FD22E4"/>
    <w:rsid w:val="00FD3A4E"/>
    <w:rsid w:val="00FD6800"/>
    <w:rsid w:val="00FE563E"/>
    <w:rsid w:val="00FE7A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a6">
    <w:name w:val="页眉 字符"/>
    <w:basedOn w:val="a0"/>
    <w:link w:val="a5"/>
    <w:rsid w:val="0065737C"/>
    <w:rPr>
      <w:rFonts w:ascii="Arial" w:hAnsi="Arial"/>
      <w:b/>
      <w:noProof/>
      <w:sz w:val="18"/>
      <w:lang w:eastAsia="ja-JP"/>
    </w:rPr>
  </w:style>
  <w:style w:type="paragraph" w:styleId="a8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9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a">
    <w:name w:val="Balloon Text"/>
    <w:basedOn w:val="a"/>
    <w:link w:val="ab"/>
    <w:rsid w:val="00FE563E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rsid w:val="00FE563E"/>
    <w:rPr>
      <w:color w:val="000000"/>
      <w:sz w:val="18"/>
      <w:szCs w:val="18"/>
      <w:lang w:eastAsia="ja-JP"/>
    </w:rPr>
  </w:style>
  <w:style w:type="paragraph" w:styleId="ac">
    <w:name w:val="annotation text"/>
    <w:basedOn w:val="a"/>
    <w:link w:val="ad"/>
    <w:rsid w:val="00FE563E"/>
  </w:style>
  <w:style w:type="character" w:customStyle="1" w:styleId="ad">
    <w:name w:val="批注文字 字符"/>
    <w:basedOn w:val="a0"/>
    <w:link w:val="ac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1FD38-418D-4CA6-A089-F9B37F59B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1555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Huawei-1</cp:lastModifiedBy>
  <cp:revision>12</cp:revision>
  <cp:lastPrinted>2000-02-29T11:31:00Z</cp:lastPrinted>
  <dcterms:created xsi:type="dcterms:W3CDTF">2022-11-15T07:27:00Z</dcterms:created>
  <dcterms:modified xsi:type="dcterms:W3CDTF">2022-11-17T10:09:00Z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(3)NFt3yCHJkRNbOmP6cH4pdBFRGoZe6LXKw3ba4vzI70kO+0GaqzXj/RaqMKc9DXzyXx7v4YHj
yVY1JgteNxbCyIx2HB1cWuxFZrpqIc2MZCEp6+GTGzUGboESnfvG6RFl4MOMHV5zk6ZUFcGE
5yD7c2cEAIHP7MLpenmhDcCik8Wxtpta5BfIMApeCuYc9MI4ZJRpNa1FbpIJ/+F33jJkOlm7
vbQH5tBJdT/wQE0hVV</vt:lpwstr>
  </property>
  <property fmtid="{D5CDD505-2E9C-101B-9397-08002B2CF9AE}" pid="17" name="_2015_ms_pID_7253431">
    <vt:lpwstr>Zm/mXPJb5qniB3q0iGWhs/d3SlQXPJmm4AXeBViAo+IzXD8OXoXikR
zq34CzAvFvbrOZas36IBQWnfleqs5dA9fetBjT3+UcapM2td1A6AULtKDtuA2ZWzhj8vEKo1
vSzIcvSnpwVnnUJOnkxflNza6EFkIGwBZjA4NMw+NUd273JawzYaJY/2fcLYuEI6gzcqn0/m
m0faQipnt1Wa09PwF1+v69Be4Bbfur/T3veM</vt:lpwstr>
  </property>
  <property fmtid="{D5CDD505-2E9C-101B-9397-08002B2CF9AE}" pid="18" name="_2015_ms_pID_7253432">
    <vt:lpwstr>T/yv9zaPYHlaSOtbLU9Wx7M=</vt:lpwstr>
  </property>
</Properties>
</file>